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625403F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120FB">
        <w:rPr>
          <w:rFonts w:cs="Arial"/>
          <w:b/>
          <w:bCs/>
          <w:sz w:val="24"/>
          <w:szCs w:val="24"/>
        </w:rPr>
        <w:t>3</w:t>
      </w:r>
      <w:r>
        <w:rPr>
          <w:rFonts w:cs="Arial"/>
          <w:b/>
          <w:bCs/>
          <w:sz w:val="24"/>
          <w:szCs w:val="24"/>
        </w:rPr>
        <w:t>-e</w:t>
      </w:r>
      <w:r w:rsidRPr="00C226A3">
        <w:rPr>
          <w:b/>
          <w:noProof/>
          <w:sz w:val="24"/>
        </w:rPr>
        <w:tab/>
      </w:r>
      <w:r w:rsidR="00000274">
        <w:rPr>
          <w:b/>
          <w:i/>
          <w:noProof/>
          <w:sz w:val="28"/>
        </w:rPr>
        <w:t>R3-213982</w:t>
      </w:r>
    </w:p>
    <w:p w14:paraId="7CB45193" w14:textId="42A9D9E1" w:rsidR="001E41F3" w:rsidRDefault="006120FB" w:rsidP="00CC0A7D">
      <w:pPr>
        <w:pStyle w:val="CRCoverPage"/>
        <w:outlineLvl w:val="0"/>
        <w:rPr>
          <w:b/>
          <w:noProof/>
          <w:sz w:val="24"/>
        </w:rPr>
      </w:pPr>
      <w:r w:rsidRPr="006120FB">
        <w:rPr>
          <w:rFonts w:cs="Arial"/>
          <w:b/>
          <w:bCs/>
          <w:sz w:val="24"/>
          <w:szCs w:val="24"/>
        </w:rPr>
        <w:t>E-meeting, 16-2</w:t>
      </w:r>
      <w:r w:rsidR="00725ABF">
        <w:rPr>
          <w:rFonts w:cs="Arial"/>
          <w:b/>
          <w:bCs/>
          <w:sz w:val="24"/>
          <w:szCs w:val="24"/>
        </w:rPr>
        <w:t>6</w:t>
      </w:r>
      <w:r w:rsidRPr="006120FB">
        <w:rPr>
          <w:rFonts w:cs="Arial"/>
          <w:b/>
          <w:bCs/>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11D70" w:rsidR="001E41F3" w:rsidRPr="00410371" w:rsidRDefault="001A3116"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3A8DB" w:rsidR="001E41F3" w:rsidRPr="00410371" w:rsidRDefault="001A311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2EAC7" w:rsidR="001E41F3" w:rsidRPr="00410371" w:rsidRDefault="001A31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8F013" w:rsidR="001E41F3" w:rsidRPr="00410371" w:rsidRDefault="0048668C">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CB536C" w:rsidR="00F25D98" w:rsidRDefault="004866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FCDD1" w:rsidR="001E41F3" w:rsidRDefault="001A3116">
            <w:pPr>
              <w:pStyle w:val="CRCoverPage"/>
              <w:spacing w:after="0"/>
              <w:ind w:left="100"/>
              <w:rPr>
                <w:noProof/>
              </w:rPr>
            </w:pPr>
            <w:r w:rsidRPr="001A3116">
              <w:t>Clarification on SCG release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79E6C9" w:rsidR="001E41F3" w:rsidRDefault="00CC0A7D">
            <w:pPr>
              <w:pStyle w:val="CRCoverPage"/>
              <w:spacing w:after="0"/>
              <w:ind w:left="100"/>
              <w:rPr>
                <w:noProof/>
              </w:rPr>
            </w:pPr>
            <w:r>
              <w:rPr>
                <w:noProof/>
              </w:rPr>
              <w:t>Huawei</w:t>
            </w:r>
            <w:r w:rsidR="00C44F58">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688DA" w:rsidR="001E41F3" w:rsidRDefault="001A3116">
            <w:pPr>
              <w:pStyle w:val="CRCoverPage"/>
              <w:spacing w:after="0"/>
              <w:ind w:left="100"/>
              <w:rPr>
                <w:noProof/>
              </w:rPr>
            </w:pPr>
            <w:proofErr w:type="spellStart"/>
            <w:r w:rsidRPr="008D4BAB">
              <w:rPr>
                <w:rFonts w:cs="Arial"/>
                <w:bCs/>
                <w:lang w:val="en-US"/>
              </w:rPr>
              <w:t>NR_newRAT</w:t>
            </w:r>
            <w:proofErr w:type="spellEnd"/>
            <w:r w:rsidRPr="008D4BAB">
              <w:rPr>
                <w:rFonts w:cs="Arial"/>
                <w:bCs/>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B79F1" w:rsidR="001E41F3" w:rsidRDefault="00673C07" w:rsidP="001A3116">
            <w:pPr>
              <w:pStyle w:val="CRCoverPage"/>
              <w:spacing w:after="0"/>
              <w:ind w:left="100"/>
              <w:rPr>
                <w:noProof/>
              </w:rPr>
            </w:pPr>
            <w:r>
              <w:rPr>
                <w:noProof/>
              </w:rPr>
              <w:t>2021-0</w:t>
            </w:r>
            <w:r w:rsidR="001A3116">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A784F6" w:rsidR="001E41F3" w:rsidRDefault="0048668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C9D3C" w:rsidR="001E41F3" w:rsidRDefault="001A3116" w:rsidP="0048668C">
            <w:pPr>
              <w:pStyle w:val="CRCoverPage"/>
              <w:spacing w:after="0"/>
              <w:ind w:left="100"/>
              <w:rPr>
                <w:noProof/>
              </w:rPr>
            </w:pPr>
            <w:r>
              <w:rPr>
                <w:noProof/>
              </w:rPr>
              <w:t>Rel-</w:t>
            </w:r>
            <w:r w:rsidR="0048668C">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6B84E" w:rsidR="00E4603D" w:rsidRDefault="00E4603D" w:rsidP="00E4603D">
            <w:pPr>
              <w:pStyle w:val="CRCoverPage"/>
              <w:spacing w:after="0"/>
              <w:ind w:left="100"/>
              <w:rPr>
                <w:noProof/>
                <w:lang w:eastAsia="zh-CN"/>
              </w:rPr>
            </w:pPr>
            <w:r>
              <w:rPr>
                <w:noProof/>
                <w:lang w:eastAsia="zh-CN"/>
              </w:rPr>
              <w:t>B</w:t>
            </w:r>
            <w:r>
              <w:rPr>
                <w:rFonts w:hint="eastAsia"/>
                <w:noProof/>
                <w:lang w:eastAsia="zh-CN"/>
              </w:rPr>
              <w:t xml:space="preserve">ased </w:t>
            </w:r>
            <w:r>
              <w:rPr>
                <w:noProof/>
                <w:lang w:eastAsia="zh-CN"/>
              </w:rPr>
              <w:t>on the SCG release discussion, it is needed to add clarifications on the SCG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1B63B" w14:textId="32DDF664" w:rsidR="00E4603D" w:rsidRDefault="00E4603D" w:rsidP="00E4603D">
            <w:pPr>
              <w:pStyle w:val="CRCoverPage"/>
              <w:spacing w:after="0"/>
              <w:ind w:left="100"/>
              <w:rPr>
                <w:noProof/>
                <w:lang w:eastAsia="zh-CN"/>
              </w:rPr>
            </w:pPr>
            <w:r>
              <w:rPr>
                <w:noProof/>
                <w:lang w:eastAsia="zh-CN"/>
              </w:rPr>
              <w:t>Clarify:</w:t>
            </w:r>
          </w:p>
          <w:p w14:paraId="0918D81E" w14:textId="77777777" w:rsidR="00E4603D" w:rsidRDefault="00E4603D" w:rsidP="00E4603D">
            <w:pPr>
              <w:pStyle w:val="CRCoverPage"/>
              <w:numPr>
                <w:ilvl w:val="0"/>
                <w:numId w:val="1"/>
              </w:numPr>
              <w:spacing w:after="0"/>
              <w:rPr>
                <w:noProof/>
                <w:lang w:eastAsia="zh-CN"/>
              </w:rPr>
            </w:pPr>
            <w:r>
              <w:rPr>
                <w:noProof/>
                <w:lang w:eastAsia="zh-CN"/>
              </w:rPr>
              <w:t>SRB3 release can be done by SN triggered SCG release;</w:t>
            </w:r>
          </w:p>
          <w:p w14:paraId="585D3C43" w14:textId="0BDDBF9E" w:rsidR="00E4603D" w:rsidRDefault="00E4603D" w:rsidP="00E4603D">
            <w:pPr>
              <w:pStyle w:val="CRCoverPage"/>
              <w:numPr>
                <w:ilvl w:val="0"/>
                <w:numId w:val="1"/>
              </w:numPr>
              <w:spacing w:after="0"/>
              <w:rPr>
                <w:noProof/>
                <w:lang w:eastAsia="zh-CN"/>
              </w:rPr>
            </w:pPr>
            <w:r>
              <w:rPr>
                <w:noProof/>
                <w:lang w:eastAsia="zh-CN"/>
              </w:rPr>
              <w:t>In EN-DC, SN triggered SCG release is supported.</w:t>
            </w:r>
          </w:p>
          <w:p w14:paraId="3319260A" w14:textId="66F10C77" w:rsidR="00E4603D" w:rsidRDefault="00E4603D" w:rsidP="00E4603D">
            <w:pPr>
              <w:pStyle w:val="CRCoverPage"/>
              <w:numPr>
                <w:ilvl w:val="0"/>
                <w:numId w:val="1"/>
              </w:numPr>
              <w:spacing w:after="0"/>
              <w:rPr>
                <w:noProof/>
                <w:lang w:eastAsia="zh-CN"/>
              </w:rPr>
            </w:pPr>
            <w:r>
              <w:rPr>
                <w:noProof/>
                <w:lang w:eastAsia="zh-CN"/>
              </w:rPr>
              <w:t>I</w:t>
            </w:r>
            <w:r w:rsidRPr="00C20DB2">
              <w:rPr>
                <w:noProof/>
                <w:lang w:eastAsia="zh-CN"/>
              </w:rPr>
              <w:t xml:space="preserve">n case fast MCG recovery </w:t>
            </w:r>
            <w:r w:rsidRPr="00C20DB2">
              <w:rPr>
                <w:rFonts w:hint="eastAsia"/>
                <w:noProof/>
                <w:lang w:eastAsia="zh-CN"/>
              </w:rPr>
              <w:t>via</w:t>
            </w:r>
            <w:r w:rsidRPr="00C20DB2">
              <w:rPr>
                <w:noProof/>
                <w:lang w:eastAsia="zh-CN"/>
              </w:rPr>
              <w:t xml:space="preserve"> SRB3 is configured, the SN shall not trigger SCG release.</w:t>
            </w:r>
          </w:p>
          <w:p w14:paraId="4CCFAEB8" w14:textId="77777777" w:rsidR="002058C9" w:rsidRDefault="002058C9">
            <w:pPr>
              <w:pStyle w:val="CRCoverPage"/>
              <w:spacing w:after="0"/>
              <w:ind w:left="100"/>
              <w:rPr>
                <w:noProof/>
              </w:rPr>
            </w:pPr>
          </w:p>
          <w:p w14:paraId="566EB03E" w14:textId="77777777" w:rsidR="002058C9" w:rsidRPr="00C25418" w:rsidRDefault="002058C9" w:rsidP="002058C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F6C2DD6" w14:textId="77777777" w:rsidR="002058C9" w:rsidRPr="00C25418" w:rsidRDefault="002058C9" w:rsidP="002058C9">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2427597D" w14:textId="4A5DC99E" w:rsidR="002058C9" w:rsidRDefault="002058C9" w:rsidP="002058C9">
            <w:pPr>
              <w:spacing w:after="0"/>
              <w:rPr>
                <w:lang w:eastAsia="zh-CN"/>
              </w:rPr>
            </w:pPr>
            <w:r w:rsidRPr="00C25418">
              <w:rPr>
                <w:rFonts w:ascii="Arial" w:hAnsi="Arial"/>
                <w:lang w:eastAsia="zh-CN"/>
              </w:rPr>
              <w:t xml:space="preserve">This CR only has an impact on </w:t>
            </w:r>
            <w:r>
              <w:rPr>
                <w:rFonts w:ascii="Arial" w:hAnsi="Arial"/>
                <w:noProof/>
                <w:lang w:eastAsia="ja-JP"/>
              </w:rPr>
              <w:t>the handling of SCG release</w:t>
            </w:r>
            <w:r w:rsidRPr="00C25418">
              <w:rPr>
                <w:rFonts w:ascii="Arial" w:hAnsi="Arial"/>
                <w:noProof/>
                <w:lang w:eastAsia="ja-JP"/>
              </w:rPr>
              <w:t>.</w:t>
            </w:r>
          </w:p>
          <w:p w14:paraId="31C656EC" w14:textId="77777777" w:rsidR="002058C9" w:rsidRPr="002058C9" w:rsidRDefault="002058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3D57D" w:rsidR="001E41F3" w:rsidRDefault="00E4603D">
            <w:pPr>
              <w:pStyle w:val="CRCoverPage"/>
              <w:spacing w:after="0"/>
              <w:ind w:left="100"/>
              <w:rPr>
                <w:noProof/>
                <w:lang w:eastAsia="zh-CN"/>
              </w:rPr>
            </w:pPr>
            <w:r>
              <w:rPr>
                <w:noProof/>
                <w:lang w:eastAsia="zh-CN"/>
              </w:rPr>
              <w:t>Unclear specification on SCG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5E4E0" w:rsidR="001E41F3" w:rsidRDefault="00E4603D">
            <w:pPr>
              <w:pStyle w:val="CRCoverPage"/>
              <w:spacing w:after="0"/>
              <w:ind w:left="100"/>
              <w:rPr>
                <w:noProof/>
                <w:lang w:eastAsia="zh-CN"/>
              </w:rPr>
            </w:pPr>
            <w:r>
              <w:rPr>
                <w:rFonts w:hint="eastAsia"/>
                <w:noProof/>
                <w:lang w:eastAsia="zh-CN"/>
              </w:rPr>
              <w:t>7</w:t>
            </w:r>
            <w:r>
              <w:rPr>
                <w:noProof/>
                <w:lang w:eastAsia="zh-CN"/>
              </w:rPr>
              <w:t xml:space="preserve">.5, 10.3.1, </w:t>
            </w:r>
            <w:r w:rsidR="002320AD">
              <w:rPr>
                <w:noProof/>
                <w:lang w:eastAsia="zh-CN"/>
              </w:rPr>
              <w:t xml:space="preserve">10.3.1, </w:t>
            </w:r>
            <w:r>
              <w:rPr>
                <w:noProof/>
                <w:lang w:eastAsia="zh-CN"/>
              </w:rPr>
              <w:t>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9D91D4" w:rsidR="001E41F3" w:rsidRDefault="001E41F3">
            <w:pPr>
              <w:pStyle w:val="CRCoverPage"/>
              <w:spacing w:after="0"/>
              <w:jc w:val="center"/>
              <w:rPr>
                <w:b/>
                <w:caps/>
                <w:noProof/>
                <w:lang w:eastAsia="zh-CN"/>
              </w:rPr>
            </w:pP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DF42F" w:rsidR="001E41F3" w:rsidRDefault="00E45F7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BEC30F" w:rsidR="001E41F3" w:rsidRDefault="00E45F73" w:rsidP="002320AD">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2719"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5B7A1"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7C1C2" w14:textId="77777777" w:rsidR="00264EA9" w:rsidRDefault="00264EA9" w:rsidP="00264EA9">
      <w:pPr>
        <w:rPr>
          <w:b/>
          <w:i/>
          <w:noProof/>
          <w:color w:val="0070C0"/>
          <w:sz w:val="22"/>
          <w:highlight w:val="yellow"/>
          <w:lang w:eastAsia="zh-CN"/>
        </w:rPr>
      </w:pPr>
      <w:r w:rsidRPr="001538E0">
        <w:rPr>
          <w:rFonts w:hint="eastAsia"/>
          <w:b/>
          <w:i/>
          <w:noProof/>
          <w:color w:val="0070C0"/>
          <w:sz w:val="22"/>
          <w:highlight w:val="yellow"/>
          <w:lang w:eastAsia="zh-CN"/>
        </w:rPr>
        <w:lastRenderedPageBreak/>
        <w:t>-</w:t>
      </w:r>
      <w:r w:rsidRPr="001538E0">
        <w:rPr>
          <w:b/>
          <w:i/>
          <w:noProof/>
          <w:color w:val="0070C0"/>
          <w:sz w:val="22"/>
          <w:highlight w:val="yellow"/>
          <w:lang w:eastAsia="zh-CN"/>
        </w:rPr>
        <w:t>-------------------------Start of the Change-----------------------</w:t>
      </w:r>
    </w:p>
    <w:p w14:paraId="12A5EAC0" w14:textId="77777777" w:rsidR="00E5791B" w:rsidRPr="00A14A8F" w:rsidRDefault="00E5791B" w:rsidP="00E5791B">
      <w:pPr>
        <w:pStyle w:val="2"/>
      </w:pPr>
      <w:bookmarkStart w:id="2" w:name="_Toc29248344"/>
      <w:bookmarkStart w:id="3" w:name="_Toc37200929"/>
      <w:bookmarkStart w:id="4" w:name="_Toc46492795"/>
      <w:bookmarkStart w:id="5" w:name="_Toc52568321"/>
      <w:bookmarkStart w:id="6" w:name="_Toc76648144"/>
      <w:r w:rsidRPr="00A14A8F">
        <w:t>7.5</w:t>
      </w:r>
      <w:r w:rsidRPr="00A14A8F">
        <w:tab/>
        <w:t>SRB3</w:t>
      </w:r>
      <w:bookmarkEnd w:id="2"/>
      <w:bookmarkEnd w:id="3"/>
      <w:bookmarkEnd w:id="4"/>
      <w:bookmarkEnd w:id="5"/>
      <w:bookmarkEnd w:id="6"/>
    </w:p>
    <w:p w14:paraId="022B79CE" w14:textId="77777777" w:rsidR="00E5791B" w:rsidRPr="00A14A8F" w:rsidRDefault="00E5791B" w:rsidP="00E5791B">
      <w:r w:rsidRPr="00A14A8F">
        <w:t>SRB3 is supported in EN-DC, NGEN-DC and NR-DC, but not in NE-DC.</w:t>
      </w:r>
    </w:p>
    <w:p w14:paraId="58EC9433" w14:textId="6F7F1BA3" w:rsidR="00E5791B" w:rsidRPr="00A14A8F" w:rsidRDefault="00E5791B" w:rsidP="00E5791B">
      <w:r w:rsidRPr="00A14A8F">
        <w:t xml:space="preserve">The decision to establish SRB3 is taken by the SN, which provides the SRB3 configuration using an SN RRC message. SRB3 establishment and release can be done at Secondary Node Addition and Secondary Node Change. </w:t>
      </w:r>
      <w:ins w:id="7" w:author="Huawei" w:date="2021-07-09T17:02:00Z">
        <w:r>
          <w:t xml:space="preserve">SRB3 release can also be done at Secondary Node triggered </w:t>
        </w:r>
        <w:r w:rsidRPr="00AF21DA">
          <w:rPr>
            <w:rFonts w:hint="eastAsia"/>
          </w:rPr>
          <w:t>Secondary</w:t>
        </w:r>
        <w:r w:rsidRPr="00AF21DA">
          <w:t xml:space="preserve"> </w:t>
        </w:r>
        <w:r w:rsidRPr="00AF21DA">
          <w:rPr>
            <w:rFonts w:hint="eastAsia"/>
          </w:rPr>
          <w:t>Node</w:t>
        </w:r>
        <w:r w:rsidRPr="00AF21DA">
          <w:t xml:space="preserve"> </w:t>
        </w:r>
        <w:r>
          <w:t xml:space="preserve">Modification </w:t>
        </w:r>
        <w:r w:rsidRPr="00AF21DA">
          <w:t>in case of SCG release</w:t>
        </w:r>
        <w:r>
          <w:t xml:space="preserve">. </w:t>
        </w:r>
      </w:ins>
      <w:r w:rsidRPr="00A14A8F">
        <w:t>SRB3 reconfiguration can be done at Secondary Node Modification procedure.</w:t>
      </w:r>
    </w:p>
    <w:p w14:paraId="06FE437F" w14:textId="77777777" w:rsidR="00E5791B" w:rsidRPr="00A14A8F" w:rsidRDefault="00E5791B" w:rsidP="00E5791B">
      <w:r w:rsidRPr="00A14A8F">
        <w:t xml:space="preserve">SRB3 may be used to send </w:t>
      </w:r>
      <w:r w:rsidRPr="00A14A8F">
        <w:rPr>
          <w:i/>
        </w:rPr>
        <w:t>SN RRC Reconfiguration</w:t>
      </w:r>
      <w:r w:rsidRPr="00A14A8F">
        <w:t xml:space="preserve">, </w:t>
      </w:r>
      <w:r w:rsidRPr="00A14A8F">
        <w:rPr>
          <w:i/>
        </w:rPr>
        <w:t>SN RRC Reconfiguration Complete</w:t>
      </w:r>
      <w:r w:rsidRPr="00A14A8F">
        <w:t xml:space="preserve">, </w:t>
      </w:r>
      <w:r w:rsidRPr="00A14A8F">
        <w:rPr>
          <w:i/>
        </w:rPr>
        <w:t>SN Measurement Report</w:t>
      </w:r>
      <w:r w:rsidRPr="00A14A8F">
        <w:rPr>
          <w:iCs/>
        </w:rPr>
        <w:t xml:space="preserve">, </w:t>
      </w:r>
      <w:r w:rsidRPr="00A14A8F">
        <w:rPr>
          <w:i/>
        </w:rPr>
        <w:t>SN Failure Information</w:t>
      </w:r>
      <w:r w:rsidRPr="00A14A8F">
        <w:t xml:space="preserve"> </w:t>
      </w:r>
      <w:r w:rsidRPr="00A14A8F">
        <w:rPr>
          <w:iCs/>
        </w:rPr>
        <w:t xml:space="preserve">(i.e., in case of failure for an SCG RLC bearer), </w:t>
      </w:r>
      <w:r w:rsidRPr="00A14A8F">
        <w:rPr>
          <w:i/>
        </w:rPr>
        <w:t xml:space="preserve">SN UE Assistance Information </w:t>
      </w:r>
      <w:r w:rsidRPr="00A14A8F">
        <w:t xml:space="preserve">message and </w:t>
      </w:r>
      <w:r w:rsidRPr="00A14A8F">
        <w:rPr>
          <w:i/>
          <w:iCs/>
        </w:rPr>
        <w:t>SN</w:t>
      </w:r>
      <w:r w:rsidRPr="00A14A8F">
        <w:t xml:space="preserve"> </w:t>
      </w:r>
      <w:r w:rsidRPr="00A14A8F">
        <w:rPr>
          <w:i/>
          <w:noProof/>
        </w:rPr>
        <w:t>IABOtherInformation</w:t>
      </w:r>
      <w:r w:rsidRPr="00A14A8F">
        <w:t xml:space="preserve">, only in procedures where the MN is not involved. </w:t>
      </w:r>
      <w:r w:rsidRPr="00A14A8F">
        <w:rPr>
          <w:i/>
        </w:rPr>
        <w:t>SN RRC Reconfiguration Complete</w:t>
      </w:r>
      <w:r w:rsidRPr="00A14A8F">
        <w:t xml:space="preserve"> messages are mapped to the same SRB as the message initiating the procedure. </w:t>
      </w:r>
      <w:r w:rsidRPr="00A14A8F">
        <w:rPr>
          <w:i/>
        </w:rPr>
        <w:t>SN Measurement Report</w:t>
      </w:r>
      <w:r w:rsidRPr="00A14A8F">
        <w:t xml:space="preserve"> messages are mapped to SRB3, if configured, regardless of whether the configuration is received directly from the SN or via the MN. No MN RRC messages are mapped to SRB3.</w:t>
      </w:r>
    </w:p>
    <w:p w14:paraId="637016E2" w14:textId="77777777" w:rsidR="00E5791B" w:rsidRPr="00A14A8F" w:rsidRDefault="00E5791B" w:rsidP="00E5791B">
      <w:r w:rsidRPr="00A14A8F">
        <w:t xml:space="preserve">If split SRB1 is not configured, SRB3 may be used by the UE to transmit to the MN an encapsulated </w:t>
      </w:r>
      <w:r w:rsidRPr="00A14A8F">
        <w:rPr>
          <w:i/>
        </w:rPr>
        <w:t>MCG Failure Information</w:t>
      </w:r>
      <w:r w:rsidRPr="00A14A8F">
        <w:t xml:space="preserve"> message in the </w:t>
      </w:r>
      <w:proofErr w:type="spellStart"/>
      <w:r w:rsidRPr="00A14A8F">
        <w:rPr>
          <w:i/>
          <w:iCs/>
        </w:rPr>
        <w:t>ULInformationTransferMRDC</w:t>
      </w:r>
      <w:proofErr w:type="spellEnd"/>
      <w:r w:rsidRPr="00A14A8F">
        <w:t xml:space="preserve"> message and receive in response an encapsulated </w:t>
      </w:r>
      <w:r w:rsidRPr="00A14A8F">
        <w:rPr>
          <w:i/>
        </w:rPr>
        <w:t xml:space="preserve">RRC reconfiguration </w:t>
      </w:r>
      <w:r w:rsidRPr="00A14A8F">
        <w:t xml:space="preserve">message, </w:t>
      </w:r>
      <w:proofErr w:type="spellStart"/>
      <w:r w:rsidRPr="00A14A8F">
        <w:rPr>
          <w:i/>
        </w:rPr>
        <w:t>MobilityFromNRCommand</w:t>
      </w:r>
      <w:proofErr w:type="spellEnd"/>
      <w:r w:rsidRPr="00A14A8F">
        <w:t xml:space="preserve"> message, </w:t>
      </w:r>
      <w:proofErr w:type="spellStart"/>
      <w:r w:rsidRPr="00A14A8F">
        <w:rPr>
          <w:i/>
        </w:rPr>
        <w:t>MobilityFromEUTRACommand</w:t>
      </w:r>
      <w:proofErr w:type="spellEnd"/>
      <w:r w:rsidRPr="00A14A8F">
        <w:t xml:space="preserve"> message or </w:t>
      </w:r>
      <w:r w:rsidRPr="00A14A8F">
        <w:rPr>
          <w:i/>
        </w:rPr>
        <w:t>RRC release</w:t>
      </w:r>
      <w:r w:rsidRPr="00A14A8F">
        <w:t xml:space="preserve"> message in the </w:t>
      </w:r>
      <w:proofErr w:type="spellStart"/>
      <w:r w:rsidRPr="00A14A8F">
        <w:rPr>
          <w:i/>
          <w:iCs/>
        </w:rPr>
        <w:t>DLInformationTransferMRDC</w:t>
      </w:r>
      <w:proofErr w:type="spellEnd"/>
      <w:r w:rsidRPr="00A14A8F">
        <w:rPr>
          <w:iCs/>
        </w:rPr>
        <w:t xml:space="preserve"> </w:t>
      </w:r>
      <w:r w:rsidRPr="00A14A8F">
        <w:t>message.</w:t>
      </w:r>
    </w:p>
    <w:p w14:paraId="5E2ABB55" w14:textId="77777777" w:rsidR="00E5791B" w:rsidRPr="00A14A8F" w:rsidRDefault="00E5791B" w:rsidP="00E5791B">
      <w:r w:rsidRPr="00A14A8F">
        <w:t>SRB3 is modelled as one of the SRBs defined in TS 38.331 [4] and uses the NR-DCCH logical channel type. RRC PDUs on SRB3 are ciphered and integrity protected using NR PDCP, with security keys derived from S-</w:t>
      </w:r>
      <w:proofErr w:type="spellStart"/>
      <w:r w:rsidRPr="00A14A8F">
        <w:t>K</w:t>
      </w:r>
      <w:r w:rsidRPr="00A14A8F">
        <w:rPr>
          <w:vertAlign w:val="subscript"/>
        </w:rPr>
        <w:t>gNB</w:t>
      </w:r>
      <w:proofErr w:type="spellEnd"/>
      <w:r w:rsidRPr="00A14A8F">
        <w:t>. The SN selects ciphering and integrity protection algorithms for the SRB3 and provides them to the MN within the SCG Configuration for transmission to the UE.</w:t>
      </w:r>
    </w:p>
    <w:p w14:paraId="2861A6EA" w14:textId="77777777" w:rsidR="00E5791B" w:rsidRPr="00A14A8F" w:rsidRDefault="00E5791B" w:rsidP="00E5791B">
      <w:pPr>
        <w:pStyle w:val="NO"/>
      </w:pPr>
      <w:r w:rsidRPr="00A14A8F">
        <w:t>NOTE:</w:t>
      </w:r>
      <w:r w:rsidRPr="00A14A8F">
        <w:tab/>
        <w:t>A NR SCG RRC message sent via E-UTRA MCG SRB is protected by E-UTRA MCG SRB security (NR security is not used in this case).</w:t>
      </w:r>
    </w:p>
    <w:p w14:paraId="454D1C39" w14:textId="77777777" w:rsidR="00E5791B" w:rsidRPr="00A14A8F" w:rsidRDefault="00E5791B" w:rsidP="00E5791B">
      <w:r w:rsidRPr="00A14A8F">
        <w:t>SRB3 is of higher scheduling priority than all DRBs. The default scheduling priorities of split SRB1 and SRB3 are the same.</w:t>
      </w:r>
    </w:p>
    <w:p w14:paraId="3A409FE8" w14:textId="77777777" w:rsidR="00E5791B" w:rsidRPr="00A14A8F" w:rsidRDefault="00E5791B" w:rsidP="00E5791B">
      <w:r w:rsidRPr="00A14A8F">
        <w:t>There is no requirement on the UE to perform any reordering of RRC messages between SRB1 and SRB3.</w:t>
      </w:r>
    </w:p>
    <w:p w14:paraId="5C436205" w14:textId="77777777" w:rsidR="00E5791B" w:rsidRPr="00A14A8F" w:rsidRDefault="00E5791B" w:rsidP="00E5791B">
      <w:r w:rsidRPr="00A14A8F">
        <w:t>When SCG is released, SRB3 is released.</w:t>
      </w:r>
    </w:p>
    <w:p w14:paraId="3F504513" w14:textId="77777777" w:rsidR="002320AD" w:rsidRDefault="002320AD" w:rsidP="002320AD">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-------------------------Start of the Change-----------------------</w:t>
      </w:r>
    </w:p>
    <w:p w14:paraId="5726E485" w14:textId="77777777" w:rsidR="00E5791B" w:rsidRPr="00A14A8F" w:rsidRDefault="00E5791B" w:rsidP="00E5791B">
      <w:pPr>
        <w:rPr>
          <w:b/>
        </w:rPr>
      </w:pPr>
      <w:r w:rsidRPr="00A14A8F">
        <w:rPr>
          <w:b/>
        </w:rPr>
        <w:t>SN initiated SN Modification with MN involvement</w:t>
      </w:r>
    </w:p>
    <w:p w14:paraId="0A19B93B" w14:textId="77777777" w:rsidR="00E5791B" w:rsidRPr="00A14A8F" w:rsidRDefault="00E5791B" w:rsidP="00E5791B">
      <w:pPr>
        <w:pStyle w:val="TH"/>
      </w:pPr>
      <w:r w:rsidRPr="00A14A8F">
        <w:object w:dxaOrig="10259" w:dyaOrig="7220" w14:anchorId="6E553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65pt" o:ole="">
            <v:imagedata r:id="rId13" o:title=""/>
          </v:shape>
          <o:OLEObject Type="Embed" ProgID="Visio.Drawing.11" ShapeID="_x0000_i1025" DrawAspect="Content" ObjectID="_1689755533" r:id="rId14"/>
        </w:object>
      </w:r>
    </w:p>
    <w:p w14:paraId="17E3CA07" w14:textId="77777777" w:rsidR="00E5791B" w:rsidRPr="00A14A8F" w:rsidRDefault="00E5791B" w:rsidP="00E5791B">
      <w:pPr>
        <w:pStyle w:val="TF"/>
      </w:pPr>
      <w:r w:rsidRPr="00A14A8F">
        <w:t>Figure 10.3.1-2: SN Modification procedure - SN initiated with MN involvement</w:t>
      </w:r>
    </w:p>
    <w:p w14:paraId="18CA2DDC" w14:textId="0F24A851" w:rsidR="00E5791B" w:rsidRPr="00A14A8F" w:rsidRDefault="00E5791B" w:rsidP="00E5791B">
      <w:r w:rsidRPr="00A14A8F">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w:t>
      </w:r>
      <w:ins w:id="8" w:author="Huawei" w:date="2021-07-09T17:03:00Z">
        <w:r>
          <w:t xml:space="preserve">to trigger the release of SCG resources (e.g., release SCG lower layer resources but keep SN), </w:t>
        </w:r>
      </w:ins>
      <w:r w:rsidRPr="00A14A8F">
        <w:t xml:space="preserve">and to trigger </w:t>
      </w:r>
      <w:proofErr w:type="spellStart"/>
      <w:r w:rsidRPr="00A14A8F">
        <w:t>PSCell</w:t>
      </w:r>
      <w:proofErr w:type="spellEnd"/>
      <w:r w:rsidRPr="00A14A8F">
        <w:t xml:space="preserve"> change </w:t>
      </w:r>
      <w:r w:rsidRPr="00A14A8F">
        <w:rPr>
          <w:lang w:eastAsia="zh-CN"/>
        </w:rPr>
        <w:t xml:space="preserve">(e.g. when a new security key is required or </w:t>
      </w:r>
      <w:r w:rsidRPr="00A14A8F">
        <w:rPr>
          <w:rFonts w:eastAsia="PMingLiU"/>
          <w:lang w:eastAsia="zh-TW"/>
        </w:rPr>
        <w:t>when the MN needs to perform PDCP data recovery)</w:t>
      </w:r>
      <w:r w:rsidRPr="00A14A8F">
        <w:t>. The MN cannot reject the release request of SCG bearer and the SCG RLC bearer of a split bearer</w:t>
      </w:r>
      <w:ins w:id="9" w:author="Huawei" w:date="2021-07-09T17:03:00Z">
        <w:r>
          <w:t xml:space="preserve"> and the release request of SCG resources</w:t>
        </w:r>
      </w:ins>
      <w:r w:rsidRPr="00A14A8F">
        <w:t>. The MN shall either accept modification of all of the requested SCG bearer(s) and the SCG RLC bearer of split bearer(s), or fail the procedure. Figure 10.3.1-2 shows an example signalling flow for an SN initiated SgNB Modification procedure, with MN involvement.</w:t>
      </w:r>
    </w:p>
    <w:p w14:paraId="1F4E170F" w14:textId="3A7EAB6C" w:rsidR="00E5791B" w:rsidRPr="00A14A8F" w:rsidRDefault="00E5791B" w:rsidP="00E5791B">
      <w:pPr>
        <w:pStyle w:val="B1"/>
      </w:pPr>
      <w:r w:rsidRPr="00A14A8F">
        <w:t>1.</w:t>
      </w:r>
      <w:r w:rsidRPr="00A14A8F">
        <w:tab/>
        <w:t xml:space="preserve">The SN sends the </w:t>
      </w:r>
      <w:r w:rsidRPr="00A14A8F">
        <w:rPr>
          <w:i/>
        </w:rPr>
        <w:t>SgNB Modification Required</w:t>
      </w:r>
      <w:r w:rsidRPr="00A14A8F">
        <w:t xml:space="preserve"> message </w:t>
      </w:r>
      <w:r w:rsidRPr="00A14A8F">
        <w:rPr>
          <w:lang w:eastAsia="zh-CN"/>
        </w:rPr>
        <w:t>including a NR RRC configuration message</w:t>
      </w:r>
      <w:r w:rsidRPr="00A14A8F">
        <w:t xml:space="preserve">, which may contain bearer context related, other UE context related information and the new SCG radio resource configuration. For bearer release or modification, a corresponding E-RAB list is included in the </w:t>
      </w:r>
      <w:r w:rsidRPr="00A14A8F">
        <w:rPr>
          <w:i/>
        </w:rPr>
        <w:t>SgNB Modification Required</w:t>
      </w:r>
      <w:r w:rsidRPr="00A14A8F">
        <w:t xml:space="preserve"> message. In case of change of security key, the </w:t>
      </w:r>
      <w:r w:rsidRPr="00A14A8F">
        <w:rPr>
          <w:i/>
        </w:rPr>
        <w:t>PDCP Change</w:t>
      </w:r>
      <w:r w:rsidRPr="00A14A8F">
        <w:t xml:space="preserve"> </w:t>
      </w:r>
      <w:r w:rsidRPr="00A14A8F">
        <w:rPr>
          <w:i/>
        </w:rPr>
        <w:t>Indication</w:t>
      </w:r>
      <w:r w:rsidRPr="00A14A8F">
        <w:t xml:space="preserve"> indicates that </w:t>
      </w:r>
      <w:proofErr w:type="gramStart"/>
      <w:r w:rsidRPr="00A14A8F">
        <w:t>a</w:t>
      </w:r>
      <w:proofErr w:type="gramEnd"/>
      <w:r w:rsidRPr="00A14A8F">
        <w:t xml:space="preserve"> S-</w:t>
      </w:r>
      <w:proofErr w:type="spellStart"/>
      <w:r w:rsidRPr="00A14A8F">
        <w:t>K</w:t>
      </w:r>
      <w:r w:rsidRPr="00A14A8F">
        <w:rPr>
          <w:vertAlign w:val="subscript"/>
        </w:rPr>
        <w:t>gNB</w:t>
      </w:r>
      <w:proofErr w:type="spellEnd"/>
      <w:r w:rsidRPr="00A14A8F">
        <w:t xml:space="preserve"> update is required. In case the MN needs to perform PDCP data recovery, the </w:t>
      </w:r>
      <w:r w:rsidRPr="00A14A8F">
        <w:rPr>
          <w:i/>
        </w:rPr>
        <w:t>PDCP Change</w:t>
      </w:r>
      <w:r w:rsidRPr="00A14A8F">
        <w:t xml:space="preserve"> </w:t>
      </w:r>
      <w:r w:rsidRPr="00A14A8F">
        <w:rPr>
          <w:i/>
        </w:rPr>
        <w:t>Indication</w:t>
      </w:r>
      <w:r w:rsidRPr="00A14A8F">
        <w:t xml:space="preserve"> indicates that PDCP data recovery is required.</w:t>
      </w:r>
      <w:ins w:id="10" w:author="Huawei" w:date="2021-07-09T17:04:00Z">
        <w:r>
          <w:t xml:space="preserve"> In case SN decides to trigger SCG release, the E-RABs to be modified list includes all the E-RABs of the UE, and indicated as SCG not present for each E-RAB.</w:t>
        </w:r>
      </w:ins>
    </w:p>
    <w:p w14:paraId="28832B99" w14:textId="1EB79581" w:rsidR="00E5791B" w:rsidRDefault="00E5791B" w:rsidP="00E5791B">
      <w:pPr>
        <w:pStyle w:val="B1"/>
        <w:ind w:firstLine="0"/>
        <w:rPr>
          <w:ins w:id="11" w:author="Huawei" w:date="2021-07-09T17:04:00Z"/>
        </w:rPr>
      </w:pPr>
      <w:ins w:id="12" w:author="Huawei" w:date="2021-07-09T17:04:00Z">
        <w:r>
          <w:t xml:space="preserve">The SN shall not trigger SCG release in case </w:t>
        </w:r>
        <w:r w:rsidRPr="00C37D2B">
          <w:rPr>
            <w:rFonts w:cs="Arial"/>
            <w:szCs w:val="18"/>
          </w:rPr>
          <w:t>Fast MCG recovery via SRB3</w:t>
        </w:r>
        <w:r>
          <w:rPr>
            <w:rFonts w:cs="Arial"/>
            <w:szCs w:val="18"/>
          </w:rPr>
          <w:t xml:space="preserve"> is configured.</w:t>
        </w:r>
      </w:ins>
    </w:p>
    <w:p w14:paraId="11D74E87" w14:textId="77777777" w:rsidR="00E5791B" w:rsidRPr="00A14A8F" w:rsidRDefault="00E5791B" w:rsidP="00E5791B">
      <w:pPr>
        <w:pStyle w:val="B1"/>
        <w:ind w:firstLine="0"/>
      </w:pPr>
      <w:r w:rsidRPr="00A14A8F">
        <w:t>The SN can decide whether the change of security key is required.</w:t>
      </w:r>
    </w:p>
    <w:p w14:paraId="0BEC4DBD" w14:textId="77777777" w:rsidR="00E5791B" w:rsidRPr="00A14A8F" w:rsidRDefault="00E5791B" w:rsidP="00E5791B">
      <w:pPr>
        <w:pStyle w:val="NO"/>
      </w:pPr>
      <w:r w:rsidRPr="00A14A8F">
        <w:t>NOTE 1a:</w:t>
      </w:r>
      <w:r w:rsidRPr="00A14A8F">
        <w:tab/>
        <w:t xml:space="preserve">In case SN includes the indication of full RRC configuration in </w:t>
      </w:r>
      <w:r w:rsidRPr="00A14A8F">
        <w:rPr>
          <w:i/>
        </w:rPr>
        <w:t>SgNB Modification Required</w:t>
      </w:r>
      <w:r w:rsidRPr="00A14A8F">
        <w:t xml:space="preserve"> message to MN e.g. comprehension failure upon intra-CU inter-DU change, MN performs release and add of the NR SCG part of the configuration but does not release SN terminated radio bearers towards the UE.</w:t>
      </w:r>
    </w:p>
    <w:p w14:paraId="7E0A7834" w14:textId="77777777" w:rsidR="002320AD" w:rsidRDefault="002320AD" w:rsidP="002320AD">
      <w:pPr>
        <w:rPr>
          <w:b/>
          <w:i/>
          <w:noProof/>
          <w:color w:val="0070C0"/>
          <w:sz w:val="22"/>
          <w:highlight w:val="yellow"/>
          <w:lang w:eastAsia="zh-CN"/>
        </w:rPr>
      </w:pPr>
      <w:bookmarkStart w:id="13" w:name="_Toc29246504"/>
      <w:bookmarkStart w:id="14" w:name="_Toc46523963"/>
      <w:bookmarkStart w:id="15" w:name="_Toc52568784"/>
      <w:bookmarkStart w:id="16" w:name="_Toc76595164"/>
      <w:r w:rsidRPr="001538E0">
        <w:rPr>
          <w:rFonts w:hint="eastAsia"/>
          <w:b/>
          <w:i/>
          <w:noProof/>
          <w:color w:val="0070C0"/>
          <w:sz w:val="22"/>
          <w:highlight w:val="yellow"/>
          <w:lang w:eastAsia="zh-CN"/>
        </w:rPr>
        <w:t>-</w:t>
      </w:r>
      <w:r w:rsidRPr="001538E0">
        <w:rPr>
          <w:b/>
          <w:i/>
          <w:noProof/>
          <w:color w:val="0070C0"/>
          <w:sz w:val="22"/>
          <w:highlight w:val="yellow"/>
          <w:lang w:eastAsia="zh-CN"/>
        </w:rPr>
        <w:t>-------------------------Start of the Change-----------------------</w:t>
      </w:r>
    </w:p>
    <w:p w14:paraId="7A799275" w14:textId="77777777" w:rsidR="002320AD" w:rsidRPr="002402ED" w:rsidRDefault="002320AD" w:rsidP="002320AD">
      <w:pPr>
        <w:pStyle w:val="3"/>
        <w:rPr>
          <w:lang w:eastAsia="zh-CN"/>
        </w:rPr>
      </w:pPr>
      <w:r w:rsidRPr="002402ED">
        <w:rPr>
          <w:lang w:eastAsia="zh-CN"/>
        </w:rPr>
        <w:t>10.3.2</w:t>
      </w:r>
      <w:r w:rsidRPr="002402ED">
        <w:rPr>
          <w:lang w:eastAsia="zh-CN"/>
        </w:rPr>
        <w:tab/>
        <w:t>MR-DC with 5GC</w:t>
      </w:r>
      <w:bookmarkEnd w:id="13"/>
      <w:bookmarkEnd w:id="14"/>
      <w:bookmarkEnd w:id="15"/>
      <w:bookmarkEnd w:id="16"/>
    </w:p>
    <w:p w14:paraId="56791264" w14:textId="77777777" w:rsidR="002320AD" w:rsidRDefault="002320AD" w:rsidP="002320AD">
      <w:pPr>
        <w:rPr>
          <w:b/>
          <w:i/>
          <w:noProof/>
          <w:color w:val="0070C0"/>
          <w:sz w:val="22"/>
          <w:lang w:eastAsia="zh-CN"/>
        </w:rPr>
      </w:pPr>
      <w:r w:rsidRPr="001538E0">
        <w:rPr>
          <w:b/>
          <w:i/>
          <w:noProof/>
          <w:color w:val="0070C0"/>
          <w:sz w:val="22"/>
          <w:highlight w:val="yellow"/>
          <w:lang w:eastAsia="zh-CN"/>
        </w:rPr>
        <w:t>//skip the unchanged part</w:t>
      </w:r>
    </w:p>
    <w:p w14:paraId="44F6E9F5" w14:textId="77777777" w:rsidR="00E5791B" w:rsidRPr="00A14A8F" w:rsidRDefault="00E5791B" w:rsidP="00E5791B">
      <w:pPr>
        <w:rPr>
          <w:b/>
          <w:lang w:eastAsia="zh-CN"/>
        </w:rPr>
      </w:pPr>
      <w:r w:rsidRPr="00A14A8F">
        <w:rPr>
          <w:b/>
        </w:rPr>
        <w:t>S</w:t>
      </w:r>
      <w:r w:rsidRPr="00A14A8F">
        <w:rPr>
          <w:b/>
          <w:lang w:eastAsia="zh-CN"/>
        </w:rPr>
        <w:t>N</w:t>
      </w:r>
      <w:r w:rsidRPr="00A14A8F">
        <w:rPr>
          <w:b/>
        </w:rPr>
        <w:t xml:space="preserve"> initiated S</w:t>
      </w:r>
      <w:r w:rsidRPr="00A14A8F">
        <w:rPr>
          <w:b/>
          <w:lang w:eastAsia="zh-CN"/>
        </w:rPr>
        <w:t>N</w:t>
      </w:r>
      <w:r w:rsidRPr="00A14A8F">
        <w:rPr>
          <w:b/>
        </w:rPr>
        <w:t xml:space="preserve"> Modification</w:t>
      </w:r>
      <w:r w:rsidRPr="00A14A8F">
        <w:rPr>
          <w:b/>
          <w:lang w:eastAsia="zh-CN"/>
        </w:rPr>
        <w:t xml:space="preserve"> with MN involvement</w:t>
      </w:r>
    </w:p>
    <w:p w14:paraId="4F7A34A5" w14:textId="77777777" w:rsidR="00E5791B" w:rsidRPr="00A14A8F" w:rsidRDefault="00E5791B" w:rsidP="00E5791B">
      <w:pPr>
        <w:pStyle w:val="TH"/>
      </w:pPr>
      <w:r w:rsidRPr="00A14A8F">
        <w:object w:dxaOrig="10259" w:dyaOrig="6165" w14:anchorId="5785D987">
          <v:shape id="_x0000_i1026" type="#_x0000_t75" style="width:434.5pt;height:261.1pt" o:ole="">
            <v:imagedata r:id="rId15" o:title=""/>
            <o:lock v:ext="edit" aspectratio="f"/>
          </v:shape>
          <o:OLEObject Type="Embed" ProgID="Visio.Drawing.11" ShapeID="_x0000_i1026" DrawAspect="Content" ObjectID="_1689755534" r:id="rId16"/>
        </w:object>
      </w:r>
    </w:p>
    <w:p w14:paraId="1E427336" w14:textId="77777777" w:rsidR="00E5791B" w:rsidRPr="00A14A8F" w:rsidRDefault="00E5791B" w:rsidP="00E5791B">
      <w:pPr>
        <w:pStyle w:val="TF"/>
      </w:pPr>
      <w:r w:rsidRPr="00A14A8F">
        <w:t xml:space="preserve">Figure </w:t>
      </w:r>
      <w:r w:rsidRPr="00A14A8F">
        <w:rPr>
          <w:lang w:eastAsia="zh-CN"/>
        </w:rPr>
        <w:t>10.3.2</w:t>
      </w:r>
      <w:r w:rsidRPr="00A14A8F">
        <w:t>-</w:t>
      </w:r>
      <w:r w:rsidRPr="00A14A8F">
        <w:rPr>
          <w:lang w:eastAsia="zh-CN"/>
        </w:rPr>
        <w:t>2</w:t>
      </w:r>
      <w:r w:rsidRPr="00A14A8F">
        <w:t xml:space="preserve">: </w:t>
      </w:r>
      <w:r w:rsidRPr="00A14A8F">
        <w:rPr>
          <w:lang w:eastAsia="zh-CN"/>
        </w:rPr>
        <w:t xml:space="preserve">SN Modification procedure - SN initiated </w:t>
      </w:r>
      <w:r w:rsidRPr="00A14A8F">
        <w:t>with MN involvement</w:t>
      </w:r>
    </w:p>
    <w:p w14:paraId="764AAD37" w14:textId="77777777" w:rsidR="00E5791B" w:rsidRPr="00A14A8F" w:rsidRDefault="00E5791B" w:rsidP="00E5791B">
      <w:r w:rsidRPr="00A14A8F">
        <w:t>The S</w:t>
      </w:r>
      <w:r w:rsidRPr="00A14A8F">
        <w:rPr>
          <w:lang w:eastAsia="zh-CN"/>
        </w:rPr>
        <w:t>N</w:t>
      </w:r>
      <w:r w:rsidRPr="00A14A8F">
        <w:t xml:space="preserve"> uses the procedure to perform configuration changes of the SCG within the same S</w:t>
      </w:r>
      <w:r w:rsidRPr="00A14A8F">
        <w:rPr>
          <w:lang w:eastAsia="zh-CN"/>
        </w:rPr>
        <w:t>N</w:t>
      </w:r>
      <w:r w:rsidRPr="00A14A8F">
        <w:t>, e.g. to trigger the</w:t>
      </w:r>
      <w:r w:rsidRPr="00A14A8F">
        <w:rPr>
          <w:lang w:eastAsia="zh-CN"/>
        </w:rPr>
        <w:t xml:space="preserve"> modification/</w:t>
      </w:r>
      <w:r w:rsidRPr="00A14A8F">
        <w:t>release of the user plane resource configuration, to trigger the release of SCG resources (e.g., release SCG lower layer resources but keep SN),</w:t>
      </w:r>
      <w:r w:rsidRPr="00A14A8F">
        <w:rPr>
          <w:lang w:eastAsia="zh-CN"/>
        </w:rPr>
        <w:t xml:space="preserve"> and to trigger </w:t>
      </w:r>
      <w:proofErr w:type="spellStart"/>
      <w:r w:rsidRPr="00A14A8F">
        <w:rPr>
          <w:lang w:eastAsia="zh-CN"/>
        </w:rPr>
        <w:t>PSCell</w:t>
      </w:r>
      <w:proofErr w:type="spellEnd"/>
      <w:r w:rsidRPr="00A14A8F">
        <w:rPr>
          <w:lang w:eastAsia="zh-CN"/>
        </w:rPr>
        <w:t xml:space="preserve"> changes (e.g. when a new security key is required or </w:t>
      </w:r>
      <w:r w:rsidRPr="00A14A8F">
        <w:rPr>
          <w:rFonts w:eastAsia="PMingLiU"/>
          <w:lang w:eastAsia="zh-TW"/>
        </w:rPr>
        <w:t>when the MN needs to perform PDCP data recovery</w:t>
      </w:r>
      <w:r w:rsidRPr="00A14A8F">
        <w:rPr>
          <w:lang w:eastAsia="zh-CN"/>
        </w:rPr>
        <w:t>)</w:t>
      </w:r>
      <w:r w:rsidRPr="00A14A8F">
        <w:t>. The M</w:t>
      </w:r>
      <w:r w:rsidRPr="00A14A8F">
        <w:rPr>
          <w:lang w:eastAsia="zh-CN"/>
        </w:rPr>
        <w:t>N</w:t>
      </w:r>
      <w:r w:rsidRPr="00A14A8F">
        <w:t xml:space="preserve"> cannot reject the release request of </w:t>
      </w:r>
      <w:r w:rsidRPr="00A14A8F">
        <w:rPr>
          <w:lang w:eastAsia="zh-CN"/>
        </w:rPr>
        <w:t>PDU session/</w:t>
      </w:r>
      <w:proofErr w:type="spellStart"/>
      <w:r w:rsidRPr="00A14A8F">
        <w:rPr>
          <w:lang w:eastAsia="zh-CN"/>
        </w:rPr>
        <w:t>QoS</w:t>
      </w:r>
      <w:proofErr w:type="spellEnd"/>
      <w:r w:rsidRPr="00A14A8F">
        <w:rPr>
          <w:lang w:eastAsia="zh-CN"/>
        </w:rPr>
        <w:t xml:space="preserve"> flows and the release request of SCG resources.</w:t>
      </w:r>
      <w:r w:rsidRPr="00A14A8F">
        <w:t xml:space="preserve"> The SN also uses the procedure to request the MN to provide more DRB IDs to be used for SN terminated bearers or to return DRB IDs used for SN terminated bearers that are not needed any longer. Figure </w:t>
      </w:r>
      <w:r w:rsidRPr="00A14A8F">
        <w:rPr>
          <w:lang w:eastAsia="zh-CN"/>
        </w:rPr>
        <w:t>10.3.2-2</w:t>
      </w:r>
      <w:r w:rsidRPr="00A14A8F">
        <w:t xml:space="preserve"> shows an example signalling flow for S</w:t>
      </w:r>
      <w:r w:rsidRPr="00A14A8F">
        <w:rPr>
          <w:lang w:eastAsia="zh-CN"/>
        </w:rPr>
        <w:t>N</w:t>
      </w:r>
      <w:r w:rsidRPr="00A14A8F">
        <w:t xml:space="preserve"> initiated S</w:t>
      </w:r>
      <w:r w:rsidRPr="00A14A8F">
        <w:rPr>
          <w:lang w:eastAsia="zh-CN"/>
        </w:rPr>
        <w:t>N</w:t>
      </w:r>
      <w:r w:rsidRPr="00A14A8F">
        <w:t xml:space="preserve"> Modification procedure.</w:t>
      </w:r>
    </w:p>
    <w:p w14:paraId="29E40594" w14:textId="77777777" w:rsidR="00E5791B" w:rsidRPr="00A14A8F" w:rsidRDefault="00E5791B" w:rsidP="00E5791B">
      <w:pPr>
        <w:pStyle w:val="B1"/>
      </w:pPr>
      <w:r w:rsidRPr="00A14A8F">
        <w:t>1.</w:t>
      </w:r>
      <w:r w:rsidRPr="00A14A8F">
        <w:tab/>
        <w:t>The S</w:t>
      </w:r>
      <w:r w:rsidRPr="00A14A8F">
        <w:rPr>
          <w:lang w:eastAsia="zh-CN"/>
        </w:rPr>
        <w:t>N</w:t>
      </w:r>
      <w:r w:rsidRPr="00A14A8F">
        <w:t xml:space="preserve"> sends the </w:t>
      </w:r>
      <w:r w:rsidRPr="00A14A8F">
        <w:rPr>
          <w:i/>
        </w:rPr>
        <w:t>S</w:t>
      </w:r>
      <w:r w:rsidRPr="00A14A8F">
        <w:rPr>
          <w:i/>
          <w:lang w:eastAsia="zh-CN"/>
        </w:rPr>
        <w:t>N</w:t>
      </w:r>
      <w:r w:rsidRPr="00A14A8F">
        <w:rPr>
          <w:i/>
        </w:rPr>
        <w:t xml:space="preserve"> Modification Required</w:t>
      </w:r>
      <w:r w:rsidRPr="00A14A8F">
        <w:t xml:space="preserve"> message </w:t>
      </w:r>
      <w:r w:rsidRPr="00A14A8F">
        <w:rPr>
          <w:lang w:eastAsia="zh-CN"/>
        </w:rPr>
        <w:t>including an SN RRC reconfiguration message</w:t>
      </w:r>
      <w:r w:rsidRPr="00A14A8F">
        <w:t>, which may contain</w:t>
      </w:r>
      <w:r w:rsidRPr="00A14A8F">
        <w:rPr>
          <w:lang w:eastAsia="zh-CN"/>
        </w:rPr>
        <w:t xml:space="preserve"> </w:t>
      </w:r>
      <w:r w:rsidRPr="00A14A8F">
        <w:t>user plane resource configuration related</w:t>
      </w:r>
      <w:r w:rsidRPr="00A14A8F">
        <w:rPr>
          <w:lang w:eastAsia="zh-CN"/>
        </w:rPr>
        <w:t xml:space="preserve"> </w:t>
      </w:r>
      <w:r w:rsidRPr="00A14A8F">
        <w:t xml:space="preserve">context, other UE context related information and the new radio resource configuration of SCG. In case of change of security key, the </w:t>
      </w:r>
      <w:r w:rsidRPr="00A14A8F">
        <w:rPr>
          <w:i/>
        </w:rPr>
        <w:t>PDCP Change</w:t>
      </w:r>
      <w:r w:rsidRPr="00A14A8F">
        <w:t xml:space="preserve"> </w:t>
      </w:r>
      <w:r w:rsidRPr="00A14A8F">
        <w:rPr>
          <w:i/>
        </w:rPr>
        <w:t>Indication</w:t>
      </w:r>
      <w:r w:rsidRPr="00A14A8F">
        <w:t xml:space="preserve"> indicates that an SN security key update is required. In case the MN needs to perform PDCP data recovery, the </w:t>
      </w:r>
      <w:r w:rsidRPr="00A14A8F">
        <w:rPr>
          <w:i/>
        </w:rPr>
        <w:t>PDCP Change</w:t>
      </w:r>
      <w:r w:rsidRPr="00A14A8F">
        <w:t xml:space="preserve"> </w:t>
      </w:r>
      <w:r w:rsidRPr="00A14A8F">
        <w:rPr>
          <w:i/>
        </w:rPr>
        <w:t>Indication</w:t>
      </w:r>
      <w:r w:rsidRPr="00A14A8F">
        <w:t xml:space="preserve"> indicates that PDCP data recovery is required.</w:t>
      </w:r>
    </w:p>
    <w:p w14:paraId="2388C2B7" w14:textId="35C0CCF6" w:rsidR="00E5791B" w:rsidRPr="00E5791B" w:rsidRDefault="00E5791B" w:rsidP="00E5791B">
      <w:pPr>
        <w:pStyle w:val="B1"/>
        <w:rPr>
          <w:ins w:id="17" w:author="Huawei" w:date="2021-07-09T17:04:00Z"/>
        </w:rPr>
      </w:pPr>
      <w:ins w:id="18" w:author="Huawei" w:date="2021-07-09T17:04:00Z">
        <w:r>
          <w:tab/>
        </w:r>
      </w:ins>
      <w:ins w:id="19" w:author="Huawei" w:date="2021-07-09T17:05:00Z">
        <w:r w:rsidRPr="00E5791B">
          <w:t>The SN shall not trigger SCG release in case Fast MCG recovery via SRB3 is configured</w:t>
        </w:r>
        <w:r>
          <w:t>.</w:t>
        </w:r>
      </w:ins>
    </w:p>
    <w:p w14:paraId="2BB6B624" w14:textId="77777777" w:rsidR="00E5791B" w:rsidRPr="00A14A8F" w:rsidRDefault="00E5791B" w:rsidP="00E5791B">
      <w:pPr>
        <w:pStyle w:val="B1"/>
      </w:pPr>
      <w:r w:rsidRPr="00A14A8F">
        <w:tab/>
        <w:t>The S</w:t>
      </w:r>
      <w:r w:rsidRPr="00A14A8F">
        <w:rPr>
          <w:lang w:eastAsia="zh-CN"/>
        </w:rPr>
        <w:t>N</w:t>
      </w:r>
      <w:r w:rsidRPr="00A14A8F">
        <w:t xml:space="preserve"> can decide whether the change of security key is required.</w:t>
      </w:r>
    </w:p>
    <w:p w14:paraId="1B763F79" w14:textId="77777777" w:rsidR="00E5791B" w:rsidRPr="00A14A8F" w:rsidRDefault="00E5791B" w:rsidP="00E5791B">
      <w:pPr>
        <w:pStyle w:val="B1"/>
        <w:rPr>
          <w:lang w:eastAsia="zh-CN"/>
        </w:rPr>
      </w:pPr>
      <w:r w:rsidRPr="00A14A8F">
        <w:rPr>
          <w:lang w:eastAsia="zh-CN"/>
        </w:rPr>
        <w:t>2/3.</w:t>
      </w:r>
      <w:r w:rsidRPr="00A14A8F">
        <w:rPr>
          <w:lang w:eastAsia="zh-CN"/>
        </w:rPr>
        <w:tab/>
        <w:t xml:space="preserve">The MN initiated SN Modification procedure may be triggered by </w:t>
      </w:r>
      <w:r w:rsidRPr="00A14A8F">
        <w:rPr>
          <w:i/>
          <w:lang w:eastAsia="zh-CN"/>
        </w:rPr>
        <w:t>SN Modification Required</w:t>
      </w:r>
      <w:r w:rsidRPr="00A14A8F">
        <w:rPr>
          <w:lang w:eastAsia="zh-CN"/>
        </w:rPr>
        <w:t xml:space="preserve"> message, e.g. when an </w:t>
      </w:r>
      <w:r w:rsidRPr="00A14A8F">
        <w:t>SN security key change needs to be applied</w:t>
      </w:r>
      <w:r w:rsidRPr="00A14A8F">
        <w:rPr>
          <w:lang w:eastAsia="zh-CN"/>
        </w:rPr>
        <w:t>.</w:t>
      </w:r>
    </w:p>
    <w:p w14:paraId="226DC7DF" w14:textId="77777777" w:rsidR="00E5791B" w:rsidRPr="00A14A8F" w:rsidRDefault="00E5791B" w:rsidP="00E5791B">
      <w:pPr>
        <w:pStyle w:val="NO"/>
        <w:rPr>
          <w:lang w:eastAsia="zh-CN"/>
        </w:rPr>
      </w:pPr>
      <w:r w:rsidRPr="00A14A8F">
        <w:t>NOTE 3:</w:t>
      </w:r>
      <w:r w:rsidRPr="00A14A8F">
        <w:tab/>
        <w:t xml:space="preserve">For SN terminated bearers to be setup for which PDCP duplication with CA is configured in NR MCG side, the SN allocates up to 4 separate </w:t>
      </w:r>
      <w:proofErr w:type="spellStart"/>
      <w:r w:rsidRPr="00A14A8F">
        <w:t>Xn</w:t>
      </w:r>
      <w:proofErr w:type="spellEnd"/>
      <w:r w:rsidRPr="00A14A8F">
        <w:t>-U bearers and the MN provides a logical channel ID for primary or split secondary path to the SN via the nested MN-initiated SN modification procedure.</w:t>
      </w:r>
    </w:p>
    <w:p w14:paraId="767E4156" w14:textId="72B26CC2" w:rsidR="00264EA9" w:rsidRDefault="00264EA9" w:rsidP="00264EA9">
      <w:pPr>
        <w:rPr>
          <w:noProof/>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r w:rsidR="002320AD">
        <w:rPr>
          <w:b/>
          <w:i/>
          <w:noProof/>
          <w:color w:val="0070C0"/>
          <w:sz w:val="22"/>
          <w:highlight w:val="yellow"/>
          <w:lang w:eastAsia="zh-CN"/>
        </w:rPr>
        <w:t>s</w:t>
      </w:r>
      <w:r w:rsidRPr="001538E0">
        <w:rPr>
          <w:b/>
          <w:i/>
          <w:noProof/>
          <w:color w:val="0070C0"/>
          <w:sz w:val="22"/>
          <w:highlight w:val="yellow"/>
          <w:lang w:eastAsia="zh-CN"/>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CE7EC" w14:textId="77777777" w:rsidR="00534EAA" w:rsidRDefault="00534EAA">
      <w:r>
        <w:separator/>
      </w:r>
    </w:p>
  </w:endnote>
  <w:endnote w:type="continuationSeparator" w:id="0">
    <w:p w14:paraId="53F66E59" w14:textId="77777777" w:rsidR="00534EAA" w:rsidRDefault="00534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60074" w14:textId="77777777" w:rsidR="00534EAA" w:rsidRDefault="00534EAA">
      <w:r>
        <w:separator/>
      </w:r>
    </w:p>
  </w:footnote>
  <w:footnote w:type="continuationSeparator" w:id="0">
    <w:p w14:paraId="2F0F2B82" w14:textId="77777777" w:rsidR="00534EAA" w:rsidRDefault="00534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C944B9"/>
    <w:multiLevelType w:val="hybridMultilevel"/>
    <w:tmpl w:val="85FA5FA8"/>
    <w:lvl w:ilvl="0" w:tplc="D452C490">
      <w:start w:val="1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74"/>
    <w:rsid w:val="00022E4A"/>
    <w:rsid w:val="000348D0"/>
    <w:rsid w:val="000A6394"/>
    <w:rsid w:val="000B7FED"/>
    <w:rsid w:val="000C038A"/>
    <w:rsid w:val="000C6598"/>
    <w:rsid w:val="000D44B3"/>
    <w:rsid w:val="00145D43"/>
    <w:rsid w:val="00192C46"/>
    <w:rsid w:val="001A08B3"/>
    <w:rsid w:val="001A3116"/>
    <w:rsid w:val="001A7B60"/>
    <w:rsid w:val="001B52F0"/>
    <w:rsid w:val="001B7A65"/>
    <w:rsid w:val="001E41F3"/>
    <w:rsid w:val="002058C9"/>
    <w:rsid w:val="002320AD"/>
    <w:rsid w:val="0026004D"/>
    <w:rsid w:val="002640DD"/>
    <w:rsid w:val="00264EA9"/>
    <w:rsid w:val="00270122"/>
    <w:rsid w:val="00275D12"/>
    <w:rsid w:val="00277968"/>
    <w:rsid w:val="00284FEB"/>
    <w:rsid w:val="002860C4"/>
    <w:rsid w:val="002B5741"/>
    <w:rsid w:val="002E472E"/>
    <w:rsid w:val="00305409"/>
    <w:rsid w:val="003609EF"/>
    <w:rsid w:val="0036231A"/>
    <w:rsid w:val="00374DD4"/>
    <w:rsid w:val="003E1530"/>
    <w:rsid w:val="003E1A36"/>
    <w:rsid w:val="00410371"/>
    <w:rsid w:val="004242F1"/>
    <w:rsid w:val="0048668C"/>
    <w:rsid w:val="0048772D"/>
    <w:rsid w:val="004B75B7"/>
    <w:rsid w:val="0051580D"/>
    <w:rsid w:val="00534EAA"/>
    <w:rsid w:val="00547111"/>
    <w:rsid w:val="00592D74"/>
    <w:rsid w:val="005E2C44"/>
    <w:rsid w:val="006120FB"/>
    <w:rsid w:val="00621188"/>
    <w:rsid w:val="006257ED"/>
    <w:rsid w:val="00665C47"/>
    <w:rsid w:val="00673C07"/>
    <w:rsid w:val="00695808"/>
    <w:rsid w:val="006B46FB"/>
    <w:rsid w:val="006E21FB"/>
    <w:rsid w:val="00725ABF"/>
    <w:rsid w:val="00792342"/>
    <w:rsid w:val="0079559A"/>
    <w:rsid w:val="007977A8"/>
    <w:rsid w:val="007B512A"/>
    <w:rsid w:val="007C2097"/>
    <w:rsid w:val="007C7F48"/>
    <w:rsid w:val="007D6A07"/>
    <w:rsid w:val="007F7259"/>
    <w:rsid w:val="008040A8"/>
    <w:rsid w:val="008270DE"/>
    <w:rsid w:val="008279FA"/>
    <w:rsid w:val="00860CC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2CA9"/>
    <w:rsid w:val="00AA2CBC"/>
    <w:rsid w:val="00AC5820"/>
    <w:rsid w:val="00AD1CD8"/>
    <w:rsid w:val="00B258BB"/>
    <w:rsid w:val="00B567D6"/>
    <w:rsid w:val="00B67B97"/>
    <w:rsid w:val="00B968C8"/>
    <w:rsid w:val="00BA3EC5"/>
    <w:rsid w:val="00BA51D9"/>
    <w:rsid w:val="00BB5DFC"/>
    <w:rsid w:val="00BD279D"/>
    <w:rsid w:val="00BD6BB8"/>
    <w:rsid w:val="00C44F58"/>
    <w:rsid w:val="00C66BA2"/>
    <w:rsid w:val="00C95985"/>
    <w:rsid w:val="00CC0A7D"/>
    <w:rsid w:val="00CC5026"/>
    <w:rsid w:val="00CC68D0"/>
    <w:rsid w:val="00D00E2B"/>
    <w:rsid w:val="00D03F9A"/>
    <w:rsid w:val="00D06D51"/>
    <w:rsid w:val="00D24991"/>
    <w:rsid w:val="00D50255"/>
    <w:rsid w:val="00D66520"/>
    <w:rsid w:val="00DE34CF"/>
    <w:rsid w:val="00DF1282"/>
    <w:rsid w:val="00E13F3D"/>
    <w:rsid w:val="00E34898"/>
    <w:rsid w:val="00E45F73"/>
    <w:rsid w:val="00E4603D"/>
    <w:rsid w:val="00E564B3"/>
    <w:rsid w:val="00E5791B"/>
    <w:rsid w:val="00EB09B7"/>
    <w:rsid w:val="00EE7D7C"/>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320AD"/>
    <w:rPr>
      <w:rFonts w:ascii="Times New Roman" w:hAnsi="Times New Roman"/>
      <w:lang w:val="en-GB" w:eastAsia="en-US"/>
    </w:rPr>
  </w:style>
  <w:style w:type="character" w:customStyle="1" w:styleId="B1Zchn">
    <w:name w:val="B1 Zchn"/>
    <w:link w:val="B1"/>
    <w:locked/>
    <w:rsid w:val="002320AD"/>
    <w:rPr>
      <w:rFonts w:ascii="Times New Roman" w:hAnsi="Times New Roman"/>
      <w:lang w:val="en-GB" w:eastAsia="en-US"/>
    </w:rPr>
  </w:style>
  <w:style w:type="character" w:customStyle="1" w:styleId="THChar">
    <w:name w:val="TH Char"/>
    <w:link w:val="TH"/>
    <w:qFormat/>
    <w:rsid w:val="002320AD"/>
    <w:rPr>
      <w:rFonts w:ascii="Arial" w:hAnsi="Arial"/>
      <w:b/>
      <w:lang w:val="en-GB" w:eastAsia="en-US"/>
    </w:rPr>
  </w:style>
  <w:style w:type="character" w:customStyle="1" w:styleId="TFChar">
    <w:name w:val="TF Char"/>
    <w:link w:val="TF"/>
    <w:qFormat/>
    <w:rsid w:val="002320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9222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111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F0258-9294-4390-B42E-8787C49AF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1349</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2020-09-03T07:55:00Z</dcterms:created>
  <dcterms:modified xsi:type="dcterms:W3CDTF">2021-08-06T03:34:00Z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(3)cfsjRoMO3L55AgiRjD8D/mwco/RdFUkm6wUFfKY8SMp6dHBJCnPo232W2anC1kmM9gWjcI2s
Gu9hBnoErmJ0RZItzP51KTU4WvdB00PGCDDxyTmGGQM8DWgD+OpajWRjTNxOOLmeQ4yK+q/p
Xj9njefqoFYTR1K30m39Uk0PGfa8rRhnEMHVsQFtobVLXP1pBR1lrFfok89ezThyq9ce9/cj
q2icCDHrqON8QEtyLU</vt:lpwstr>
  </property>
  <property fmtid="{D5CDD505-2E9C-101B-9397-08002B2CF9AE}" pid="22" name="_2015_ms_pID_7253431">
    <vt:lpwstr>rBiQAob8e+6VwIMKdfuex9HmF5kdhB7Ek8HAOI+ntpLA65xtSE9I1l
3UBfizx1KasI85JSadj6jH9/eqXSqcohbWLJcTdFd6yUIyJw2kRoX7e1Wy9mn+SNSlzaSl3x
ZjO71WiSDyeTfJh35o+BaUI49i7Qyg6FgxnC9BZPwiv5FNOROViG4ZAonZ2K9Gf/V0EG44ez
E376T+YjLUX3W+OxCsp3RvsSQojK1zFhDsNk</vt:lpwstr>
  </property>
  <property fmtid="{D5CDD505-2E9C-101B-9397-08002B2CF9AE}" pid="23" name="_2015_ms_pID_7253432">
    <vt:lpwstr>ZUxmbYmUTNAISl17IAC8vTw=</vt:lpwstr>
  </property>
</Properties>
</file>